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D34E0" w14:textId="00FB3EE5" w:rsidR="00AB1FE5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D54EE" w:rsidRPr="006D54EE">
        <w:rPr>
          <w:b/>
          <w:noProof/>
          <w:sz w:val="24"/>
        </w:rPr>
        <w:t>C1-214507</w:t>
      </w:r>
      <w:bookmarkStart w:id="0" w:name="_GoBack"/>
      <w:bookmarkEnd w:id="0"/>
    </w:p>
    <w:p w14:paraId="07224A46" w14:textId="77777777"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F852701" w14:textId="0F0E1AA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</w:t>
      </w:r>
      <w:r w:rsidR="00490B50" w:rsidRPr="00490B50">
        <w:rPr>
          <w:rFonts w:eastAsia="Batang" w:cs="Arial"/>
          <w:sz w:val="18"/>
          <w:szCs w:val="18"/>
          <w:lang w:eastAsia="zh-CN"/>
        </w:rPr>
        <w:t>-211331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4317A4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36724">
        <w:rPr>
          <w:rFonts w:ascii="Arial" w:eastAsia="Batang" w:hAnsi="Arial"/>
          <w:b/>
          <w:lang w:val="en-US" w:eastAsia="zh-CN"/>
        </w:rPr>
        <w:t>Samsung</w:t>
      </w:r>
    </w:p>
    <w:p w14:paraId="20D97F4C" w14:textId="1E75FA7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90B50" w:rsidRPr="00490B50">
        <w:rPr>
          <w:rFonts w:ascii="Arial" w:eastAsia="Batang" w:hAnsi="Arial" w:cs="Arial"/>
          <w:b/>
          <w:lang w:eastAsia="zh-CN"/>
        </w:rPr>
        <w:t>Enhanced Service Enabler Architecture Layer for Verticals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93D9E1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F50F6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C4A74F" w14:textId="77777777" w:rsidR="00182364" w:rsidRPr="00BA3A53" w:rsidRDefault="00182364" w:rsidP="00182364">
      <w:pPr>
        <w:pStyle w:val="Heading1"/>
      </w:pPr>
      <w:r w:rsidRPr="00BA3A53">
        <w:t xml:space="preserve">Title: </w:t>
      </w:r>
      <w:r w:rsidRPr="00BA3A53">
        <w:tab/>
      </w:r>
      <w:bookmarkStart w:id="1" w:name="_Hlk79501259"/>
      <w:r>
        <w:t xml:space="preserve">Enhanced </w:t>
      </w:r>
      <w:r w:rsidRPr="00B73CDF">
        <w:t>Service Enabler Architecture Layer for Verticals</w:t>
      </w:r>
      <w:r w:rsidRPr="00251D80">
        <w:t xml:space="preserve"> </w:t>
      </w:r>
      <w:bookmarkEnd w:id="1"/>
    </w:p>
    <w:p w14:paraId="76536580" w14:textId="77777777" w:rsidR="00182364" w:rsidRDefault="00182364" w:rsidP="00182364">
      <w:pPr>
        <w:pStyle w:val="Heading2"/>
        <w:tabs>
          <w:tab w:val="left" w:pos="2552"/>
        </w:tabs>
      </w:pPr>
      <w:r>
        <w:t>Acronym: eSEAL</w:t>
      </w:r>
      <w:r w:rsidRPr="00251D80">
        <w:t xml:space="preserve"> </w:t>
      </w:r>
    </w:p>
    <w:p w14:paraId="7869DD9A" w14:textId="77777777" w:rsidR="00182364" w:rsidRDefault="00182364" w:rsidP="0018236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1F52B9">
        <w:t>920006</w:t>
      </w:r>
      <w:r>
        <w:t xml:space="preserve"> </w:t>
      </w:r>
    </w:p>
    <w:p w14:paraId="106751C3" w14:textId="77777777" w:rsidR="00182364" w:rsidRDefault="00182364" w:rsidP="0018236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  <w:r>
        <w:t xml:space="preserve">. </w:t>
      </w:r>
    </w:p>
    <w:p w14:paraId="66B86035" w14:textId="77777777" w:rsidR="00182364" w:rsidRDefault="00182364" w:rsidP="0018236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2364" w14:paraId="340AEEBD" w14:textId="77777777" w:rsidTr="00340C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4FBE33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408869" w14:textId="77777777" w:rsidR="00182364" w:rsidRDefault="00182364" w:rsidP="00340C7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BE14D5" w14:textId="77777777" w:rsidR="00182364" w:rsidRDefault="00182364" w:rsidP="00340C7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3236C5" w14:textId="77777777" w:rsidR="00182364" w:rsidRDefault="00182364" w:rsidP="00340C7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6C2C76" w14:textId="77777777" w:rsidR="00182364" w:rsidRDefault="00182364" w:rsidP="00340C7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F27F50" w14:textId="77777777" w:rsidR="00182364" w:rsidRDefault="00182364" w:rsidP="00340C70">
            <w:pPr>
              <w:pStyle w:val="TAH"/>
            </w:pPr>
            <w:r>
              <w:t>Others (specify)</w:t>
            </w:r>
          </w:p>
        </w:tc>
      </w:tr>
      <w:tr w:rsidR="00182364" w14:paraId="445550D0" w14:textId="77777777" w:rsidTr="00340C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7597DD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4FAC8A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9AE6E6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98EB50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8802CC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E048CA" w14:textId="77777777" w:rsidR="00182364" w:rsidRDefault="00182364" w:rsidP="00340C70">
            <w:pPr>
              <w:pStyle w:val="TAC"/>
            </w:pPr>
          </w:p>
        </w:tc>
      </w:tr>
      <w:tr w:rsidR="00182364" w14:paraId="0654D266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A16E7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1D5F81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FE5AB8F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8F362AA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1D0C2B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168A37D" w14:textId="77777777" w:rsidR="00182364" w:rsidRDefault="00182364" w:rsidP="00340C70">
            <w:pPr>
              <w:pStyle w:val="TAC"/>
            </w:pPr>
          </w:p>
        </w:tc>
      </w:tr>
      <w:tr w:rsidR="00182364" w14:paraId="7B92E9B7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183A50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821628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C98E98E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144AB14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263E479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D40D75D" w14:textId="77777777" w:rsidR="00182364" w:rsidRDefault="00182364" w:rsidP="00340C70">
            <w:pPr>
              <w:pStyle w:val="TAC"/>
            </w:pPr>
            <w:r>
              <w:t>X</w:t>
            </w:r>
          </w:p>
        </w:tc>
      </w:tr>
    </w:tbl>
    <w:p w14:paraId="4E1D1701" w14:textId="77777777" w:rsidR="00182364" w:rsidRDefault="00182364" w:rsidP="00182364">
      <w:pPr>
        <w:ind w:right="-99"/>
        <w:rPr>
          <w:b/>
        </w:rPr>
      </w:pPr>
    </w:p>
    <w:p w14:paraId="4D084F37" w14:textId="77777777" w:rsidR="00182364" w:rsidRDefault="00182364" w:rsidP="00182364">
      <w:pPr>
        <w:pStyle w:val="Heading2"/>
      </w:pPr>
      <w:r>
        <w:t>2</w:t>
      </w:r>
      <w:r>
        <w:tab/>
        <w:t>Classification of the Work Item and linked work items</w:t>
      </w:r>
    </w:p>
    <w:p w14:paraId="52D3C041" w14:textId="77777777" w:rsidR="00182364" w:rsidRDefault="00182364" w:rsidP="0018236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2364" w14:paraId="1CD2151D" w14:textId="77777777" w:rsidTr="00340C70">
        <w:tc>
          <w:tcPr>
            <w:tcW w:w="675" w:type="dxa"/>
          </w:tcPr>
          <w:p w14:paraId="20835E33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C1832C" w14:textId="77777777" w:rsidR="00182364" w:rsidRPr="004260A5" w:rsidRDefault="00182364" w:rsidP="00340C7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82364" w14:paraId="43F8A0FA" w14:textId="77777777" w:rsidTr="00340C70">
        <w:tc>
          <w:tcPr>
            <w:tcW w:w="675" w:type="dxa"/>
          </w:tcPr>
          <w:p w14:paraId="4280C31D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CA179C" w14:textId="77777777" w:rsidR="00182364" w:rsidRDefault="00182364" w:rsidP="00340C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2364" w14:paraId="366B6E2F" w14:textId="77777777" w:rsidTr="00340C70">
        <w:tc>
          <w:tcPr>
            <w:tcW w:w="675" w:type="dxa"/>
          </w:tcPr>
          <w:p w14:paraId="3444607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35F100" w14:textId="77777777" w:rsidR="00182364" w:rsidRPr="006E0F19" w:rsidRDefault="00182364" w:rsidP="00340C7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82364" w14:paraId="6909E9AB" w14:textId="77777777" w:rsidTr="00340C70">
        <w:tc>
          <w:tcPr>
            <w:tcW w:w="675" w:type="dxa"/>
          </w:tcPr>
          <w:p w14:paraId="526ECB1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728FF7" w14:textId="77777777" w:rsidR="00182364" w:rsidRDefault="00182364" w:rsidP="00340C7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C56378A" w14:textId="77777777" w:rsidR="00182364" w:rsidRDefault="00182364" w:rsidP="00182364">
      <w:pPr>
        <w:ind w:right="-99"/>
        <w:rPr>
          <w:b/>
        </w:rPr>
      </w:pPr>
    </w:p>
    <w:p w14:paraId="529D6A9F" w14:textId="77777777" w:rsidR="00182364" w:rsidRDefault="00182364" w:rsidP="0018236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2364" w14:paraId="1294C8EA" w14:textId="77777777" w:rsidTr="00340C70">
        <w:tc>
          <w:tcPr>
            <w:tcW w:w="10314" w:type="dxa"/>
            <w:gridSpan w:val="4"/>
            <w:shd w:val="clear" w:color="auto" w:fill="E0E0E0"/>
          </w:tcPr>
          <w:p w14:paraId="7C102628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82364" w14:paraId="2B6D0E9B" w14:textId="77777777" w:rsidTr="00340C70">
        <w:tc>
          <w:tcPr>
            <w:tcW w:w="1101" w:type="dxa"/>
            <w:shd w:val="clear" w:color="auto" w:fill="E0E0E0"/>
          </w:tcPr>
          <w:p w14:paraId="70EC8090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0D000F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C82114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DA9F01A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364" w14:paraId="7B272DD8" w14:textId="77777777" w:rsidTr="00340C70">
        <w:tc>
          <w:tcPr>
            <w:tcW w:w="1101" w:type="dxa"/>
          </w:tcPr>
          <w:p w14:paraId="11D61F36" w14:textId="77777777" w:rsidR="00182364" w:rsidRDefault="00182364" w:rsidP="00340C70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5E78185B" w14:textId="77777777" w:rsidR="00182364" w:rsidRDefault="00182364" w:rsidP="00340C70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404B4EAC" w14:textId="77777777" w:rsidR="00182364" w:rsidRDefault="00182364" w:rsidP="00340C70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241600BE" w14:textId="77777777" w:rsidR="00182364" w:rsidRPr="00251D80" w:rsidRDefault="00182364" w:rsidP="00340C70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2916B9D8" w14:textId="77777777" w:rsidR="00182364" w:rsidRDefault="00182364" w:rsidP="00182364">
      <w:pPr>
        <w:ind w:right="-99"/>
        <w:rPr>
          <w:b/>
        </w:rPr>
      </w:pPr>
    </w:p>
    <w:p w14:paraId="67E46F67" w14:textId="77777777" w:rsidR="00182364" w:rsidRDefault="00182364" w:rsidP="0018236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2364" w14:paraId="358647D7" w14:textId="77777777" w:rsidTr="00340C70">
        <w:tc>
          <w:tcPr>
            <w:tcW w:w="11808" w:type="dxa"/>
            <w:gridSpan w:val="4"/>
            <w:shd w:val="clear" w:color="auto" w:fill="E0E0E0"/>
          </w:tcPr>
          <w:p w14:paraId="4192BDC0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82364" w14:paraId="1E44C929" w14:textId="77777777" w:rsidTr="00340C7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B7EDBD1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C3E386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FC7C9A" w14:textId="77777777" w:rsidR="00182364" w:rsidRDefault="00182364" w:rsidP="00340C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2364" w14:paraId="3F021C51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E5D9A0" w14:textId="77777777" w:rsidR="00182364" w:rsidRDefault="00182364" w:rsidP="00340C7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3FDA9DA6" w14:textId="77777777" w:rsidR="00182364" w:rsidRDefault="00182364" w:rsidP="00340C7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40DED0EE" w14:textId="77777777" w:rsidR="00182364" w:rsidRPr="005B4E0F" w:rsidRDefault="00182364" w:rsidP="00340C7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182364" w14:paraId="148BE10C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0531CE" w14:textId="7AF39F3E" w:rsidR="00182364" w:rsidRPr="005006C0" w:rsidRDefault="003603AC" w:rsidP="003603AC">
            <w:pPr>
              <w:pStyle w:val="TAL"/>
            </w:pPr>
            <w:ins w:id="2" w:author="Samsung" w:date="2021-08-11T12:02:00Z">
              <w:r w:rsidRPr="003A5019">
                <w:t>920004</w:t>
              </w:r>
            </w:ins>
            <w:del w:id="3" w:author="Samsung" w:date="2021-08-11T12:02:00Z">
              <w:r w:rsidR="00182364" w:rsidRPr="00BA67AB" w:rsidDel="003603AC">
                <w:rPr>
                  <w:highlight w:val="yellow"/>
                </w:rPr>
                <w:delText>TBD</w:delText>
              </w:r>
            </w:del>
          </w:p>
        </w:tc>
        <w:tc>
          <w:tcPr>
            <w:tcW w:w="3326" w:type="dxa"/>
          </w:tcPr>
          <w:p w14:paraId="155498A2" w14:textId="77777777" w:rsidR="00182364" w:rsidRPr="00FE311A" w:rsidRDefault="00182364" w:rsidP="00340C70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69704ECC" w14:textId="77777777" w:rsidR="00182364" w:rsidRDefault="00182364" w:rsidP="00340C70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55454347" w14:textId="77777777" w:rsidR="00182364" w:rsidRPr="005B4E0F" w:rsidRDefault="00182364" w:rsidP="00182364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D32E44A" w14:textId="77777777" w:rsidR="00182364" w:rsidRDefault="00182364" w:rsidP="00182364">
      <w:pPr>
        <w:pStyle w:val="Heading2"/>
      </w:pPr>
      <w:r>
        <w:lastRenderedPageBreak/>
        <w:t>3</w:t>
      </w:r>
      <w:r>
        <w:tab/>
        <w:t>Justification</w:t>
      </w:r>
    </w:p>
    <w:p w14:paraId="046CE180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60138D37" w14:textId="77777777" w:rsidR="00182364" w:rsidRDefault="00182364" w:rsidP="00182364">
      <w:pPr>
        <w:spacing w:after="0"/>
        <w:rPr>
          <w:rFonts w:eastAsia="SimSun" w:cs="Arial"/>
          <w:szCs w:val="36"/>
        </w:rPr>
      </w:pPr>
    </w:p>
    <w:p w14:paraId="691D6D24" w14:textId="77777777" w:rsidR="00182364" w:rsidRDefault="00182364" w:rsidP="00182364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28F0E914" w14:textId="77777777" w:rsidR="00182364" w:rsidRDefault="00182364" w:rsidP="00182364">
      <w:pPr>
        <w:spacing w:after="0"/>
      </w:pPr>
    </w:p>
    <w:p w14:paraId="3D2A666E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1EA84C5A" w14:textId="77777777" w:rsidR="00182364" w:rsidRDefault="00182364" w:rsidP="00182364">
      <w:pPr>
        <w:pStyle w:val="Heading2"/>
      </w:pPr>
      <w:r>
        <w:t>4</w:t>
      </w:r>
      <w:r>
        <w:tab/>
        <w:t>Objective</w:t>
      </w:r>
    </w:p>
    <w:p w14:paraId="3985C9A0" w14:textId="77777777" w:rsidR="00182364" w:rsidRDefault="00182364" w:rsidP="00182364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specifications developed by SA6.</w:t>
      </w:r>
    </w:p>
    <w:p w14:paraId="5C94CA0D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184723" w14:textId="77777777" w:rsidR="00182364" w:rsidRDefault="00182364" w:rsidP="00182364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 xml:space="preserve">SEAL-Uu and SEAL-PC5, as </w:t>
      </w:r>
      <w:r w:rsidRPr="00061736">
        <w:rPr>
          <w:lang w:eastAsia="zh-CN"/>
        </w:rPr>
        <w:t>m</w:t>
      </w:r>
      <w:r>
        <w:rPr>
          <w:lang w:eastAsia="zh-CN"/>
        </w:rPr>
        <w:t>entioned below</w:t>
      </w:r>
      <w:r>
        <w:t>:</w:t>
      </w:r>
    </w:p>
    <w:p w14:paraId="656DF190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Pr="00386482">
        <w:rPr>
          <w:lang w:eastAsia="zh-CN"/>
        </w:rPr>
        <w:t xml:space="preserve">o obtain a list of UE(s), and the </w:t>
      </w:r>
      <w:r>
        <w:rPr>
          <w:lang w:eastAsia="zh-CN"/>
        </w:rPr>
        <w:t>location information of each UE;</w:t>
      </w:r>
    </w:p>
    <w:p w14:paraId="45D91813" w14:textId="77777777" w:rsidR="00182364" w:rsidRDefault="00182364" w:rsidP="00182364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="0022449E">
        <w:fldChar w:fldCharType="begin"/>
      </w:r>
      <w:r w:rsidR="0022449E">
        <w:instrText xml:space="preserve"> DOCPROPERTY  CrTitle  \* MERGEFORMAT </w:instrText>
      </w:r>
      <w:r w:rsidR="0022449E">
        <w:fldChar w:fldCharType="separate"/>
      </w:r>
      <w:r>
        <w:t>Coordinated QoS/resource management for network-assisted UE-to-UE communications</w:t>
      </w:r>
      <w:r w:rsidR="0022449E">
        <w:fldChar w:fldCharType="end"/>
      </w:r>
      <w:r>
        <w:t>;</w:t>
      </w:r>
    </w:p>
    <w:p w14:paraId="347D66EC" w14:textId="77777777" w:rsidR="00182364" w:rsidRDefault="00182364" w:rsidP="00182364">
      <w:pPr>
        <w:pStyle w:val="B2"/>
      </w:pPr>
      <w:r>
        <w:t>3)</w:t>
      </w:r>
      <w:r>
        <w:tab/>
        <w:t>Group management support for 5G-VN groups;</w:t>
      </w:r>
    </w:p>
    <w:p w14:paraId="49E2334A" w14:textId="77777777" w:rsidR="00182364" w:rsidRDefault="00182364" w:rsidP="00182364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05D689A2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>
        <w:rPr>
          <w:noProof/>
          <w:lang w:eastAsia="zh-CN"/>
        </w:rPr>
        <w:t>;</w:t>
      </w:r>
    </w:p>
    <w:p w14:paraId="126AC6F9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  <w:t>Location-based group creation;</w:t>
      </w:r>
    </w:p>
    <w:p w14:paraId="255FFE00" w14:textId="77777777" w:rsidR="00182364" w:rsidRDefault="00182364" w:rsidP="00182364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support;</w:t>
      </w:r>
    </w:p>
    <w:p w14:paraId="6E9FFAAC" w14:textId="77777777" w:rsidR="00182364" w:rsidRDefault="00182364" w:rsidP="00182364">
      <w:pPr>
        <w:pStyle w:val="B2"/>
      </w:pPr>
      <w:r>
        <w:t>8)</w:t>
      </w:r>
      <w:r>
        <w:tab/>
        <w:t>Group list fetch procedure;</w:t>
      </w:r>
    </w:p>
    <w:p w14:paraId="0A608CED" w14:textId="77777777" w:rsidR="00182364" w:rsidRDefault="00182364" w:rsidP="00182364">
      <w:pPr>
        <w:pStyle w:val="B2"/>
      </w:pPr>
      <w:r>
        <w:t>9)</w:t>
      </w:r>
      <w:r>
        <w:tab/>
        <w:t>Group management enhancements to control notification and group communication messages;</w:t>
      </w:r>
    </w:p>
    <w:p w14:paraId="350B1E10" w14:textId="77777777" w:rsidR="00182364" w:rsidRDefault="00182364" w:rsidP="00182364">
      <w:pPr>
        <w:pStyle w:val="B2"/>
        <w:rPr>
          <w:noProof/>
        </w:rPr>
      </w:pPr>
      <w:r>
        <w:t>10)</w:t>
      </w:r>
      <w:r>
        <w:tab/>
        <w:t>Off-network location management;</w:t>
      </w:r>
    </w:p>
    <w:p w14:paraId="068D2DF9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SEAL-UU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23.434;</w:t>
      </w:r>
    </w:p>
    <w:p w14:paraId="71295AFB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support.</w:t>
      </w:r>
    </w:p>
    <w:p w14:paraId="5A9451DB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0715365F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53D39EFF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Monitoring;</w:t>
      </w:r>
    </w:p>
    <w:p w14:paraId="78877739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API;</w:t>
      </w:r>
    </w:p>
    <w:p w14:paraId="7FF5B6B2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>
        <w:rPr>
          <w:lang w:eastAsia="zh-CN"/>
        </w:rPr>
        <w:t>;</w:t>
      </w:r>
    </w:p>
    <w:p w14:paraId="106EC793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creation;</w:t>
      </w:r>
    </w:p>
    <w:p w14:paraId="04EAFE17" w14:textId="77777777" w:rsidR="00182364" w:rsidRDefault="00182364" w:rsidP="00182364">
      <w:pPr>
        <w:pStyle w:val="B2"/>
      </w:pPr>
      <w:r>
        <w:rPr>
          <w:noProof/>
        </w:rPr>
        <w:t>5)</w:t>
      </w:r>
      <w:r>
        <w:rPr>
          <w:noProof/>
        </w:rPr>
        <w:tab/>
      </w:r>
      <w:r>
        <w:rPr>
          <w:lang w:val="en-US"/>
        </w:rPr>
        <w:t>Support supplementary location information;</w:t>
      </w:r>
    </w:p>
    <w:p w14:paraId="462267DC" w14:textId="77777777" w:rsidR="00182364" w:rsidRPr="00AD7DA9" w:rsidRDefault="00182364" w:rsidP="00182364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30F742E8" w14:textId="77777777" w:rsidR="00182364" w:rsidRDefault="00182364" w:rsidP="0018236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18CE8BE9" w14:textId="77777777" w:rsidR="00182364" w:rsidRDefault="00182364" w:rsidP="00182364">
      <w:pPr>
        <w:pStyle w:val="NO"/>
        <w:rPr>
          <w:lang w:eastAsia="ja-JP"/>
        </w:rPr>
      </w:pPr>
      <w:r>
        <w:t>NOTE 2:</w:t>
      </w:r>
      <w:r>
        <w:tab/>
        <w:t>Services/features applicable to multiple verticals (as per TS 23.434) will be specified in this WID, and the usage of these services/features and the vertical specific clarifications will be specified in respective verticals WIDs.</w:t>
      </w:r>
    </w:p>
    <w:p w14:paraId="46DA2403" w14:textId="77777777" w:rsidR="00182364" w:rsidRDefault="00182364" w:rsidP="0018236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2364" w:rsidRPr="00E10367" w14:paraId="75045B27" w14:textId="77777777" w:rsidTr="00340C7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47409" w14:textId="77777777" w:rsidR="00182364" w:rsidRPr="00E10367" w:rsidRDefault="00182364" w:rsidP="00340C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14:paraId="297B70A0" w14:textId="77777777" w:rsidTr="00340C7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9D7DC" w14:textId="77777777" w:rsidR="00182364" w:rsidRPr="00FF3F0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AF3F4" w14:textId="77777777" w:rsidR="00182364" w:rsidRPr="000C5FE3" w:rsidRDefault="00182364" w:rsidP="00340C7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DBA18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591E7B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346DF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2D253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82364" w:rsidRPr="00251D80" w14:paraId="0AC21744" w14:textId="77777777" w:rsidTr="00340C70">
        <w:tc>
          <w:tcPr>
            <w:tcW w:w="1617" w:type="dxa"/>
          </w:tcPr>
          <w:p w14:paraId="7F9C85FC" w14:textId="77777777" w:rsidR="00182364" w:rsidRPr="00FF3F0C" w:rsidRDefault="00182364" w:rsidP="00340C70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2CD08E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24.549</w:t>
            </w:r>
          </w:p>
        </w:tc>
        <w:tc>
          <w:tcPr>
            <w:tcW w:w="2409" w:type="dxa"/>
          </w:tcPr>
          <w:p w14:paraId="7EDBAFED" w14:textId="0BD1747F" w:rsidR="00182364" w:rsidRPr="00251D80" w:rsidRDefault="00182364" w:rsidP="00340C70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</w:t>
            </w:r>
            <w:ins w:id="4" w:author="Motorola Mobility-V13" w:date="2021-08-10T15:14:00Z">
              <w:r w:rsidR="008F39A3">
                <w:rPr>
                  <w:rFonts w:eastAsia="SimSun"/>
                </w:rPr>
                <w:t xml:space="preserve">- </w:t>
              </w:r>
              <w:r w:rsidR="008F39A3" w:rsidRPr="008F39A3">
                <w:rPr>
                  <w:rFonts w:eastAsia="SimSun"/>
                </w:rPr>
                <w:t>Service Enabler Architecture Layer for Verticals (</w:t>
              </w:r>
            </w:ins>
            <w:r w:rsidRPr="00463ED1">
              <w:rPr>
                <w:rFonts w:eastAsia="SimSun"/>
              </w:rPr>
              <w:t>SEAL</w:t>
            </w:r>
            <w:ins w:id="5" w:author="Motorola Mobility-V13" w:date="2021-08-10T15:14:00Z">
              <w:r w:rsidR="008F39A3">
                <w:rPr>
                  <w:rFonts w:eastAsia="SimSun"/>
                </w:rPr>
                <w:t>)</w:t>
              </w:r>
            </w:ins>
            <w:del w:id="6" w:author="Motorola Mobility-V13" w:date="2021-08-10T15:15:00Z">
              <w:r w:rsidDel="008F39A3">
                <w:rPr>
                  <w:rFonts w:eastAsia="SimSun"/>
                </w:rPr>
                <w:delText xml:space="preserve"> service</w:delText>
              </w:r>
            </w:del>
            <w:r w:rsidRPr="00463ED1">
              <w:rPr>
                <w:rFonts w:eastAsia="SimSun"/>
              </w:rPr>
              <w:t>; Protocol Specification</w:t>
            </w:r>
            <w:del w:id="7" w:author="Motorola Mobility-V13" w:date="2021-08-10T15:16:00Z">
              <w:r w:rsidRPr="00463ED1" w:rsidDel="008F39A3">
                <w:rPr>
                  <w:rFonts w:eastAsia="SimSun"/>
                </w:rPr>
                <w:delText>s</w:delText>
              </w:r>
            </w:del>
            <w:r w:rsidRPr="00463ED1">
              <w:rPr>
                <w:rFonts w:eastAsia="SimSun"/>
              </w:rPr>
              <w:t xml:space="preserve">; </w:t>
            </w:r>
          </w:p>
        </w:tc>
        <w:tc>
          <w:tcPr>
            <w:tcW w:w="993" w:type="dxa"/>
          </w:tcPr>
          <w:p w14:paraId="4CF91CC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0BD18D3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122E35A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3278B6E8" w14:textId="77777777" w:rsidR="00182364" w:rsidRPr="00D06D65" w:rsidRDefault="00182364" w:rsidP="00340C70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5C0DB97F" w14:textId="77777777" w:rsidR="00182364" w:rsidRPr="00FC557C" w:rsidRDefault="00182364" w:rsidP="00340C70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159232F7" w14:textId="77777777" w:rsidR="00182364" w:rsidRDefault="00182364" w:rsidP="00340C70">
            <w:pPr>
              <w:spacing w:after="0"/>
            </w:pPr>
            <w:r w:rsidRPr="005A3D24">
              <w:t xml:space="preserve">Roozbeh Atarius </w:t>
            </w:r>
            <w:r>
              <w:t>(Lenovo, Motorola Mobility)</w:t>
            </w:r>
          </w:p>
          <w:p w14:paraId="24B9E63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53033729" w14:textId="77777777" w:rsidR="00182364" w:rsidRDefault="00182364" w:rsidP="0018236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82364" w:rsidRPr="00C50F7C" w14:paraId="5AE9DBB0" w14:textId="77777777" w:rsidTr="00340C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80739" w14:textId="77777777" w:rsidR="00182364" w:rsidRPr="00C50F7C" w:rsidRDefault="00182364" w:rsidP="00340C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:rsidRPr="00C50F7C" w14:paraId="3F26478F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DE1CD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C60C5" w14:textId="77777777" w:rsidR="00182364" w:rsidRPr="00C50F7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494399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B34335" w14:textId="77777777" w:rsidR="00182364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82364" w:rsidRPr="00251D80" w14:paraId="075EA9D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03C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AEB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557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0F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1009B24E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CB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F15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55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DE6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25C1769D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1454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AF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1AD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24E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01DD10C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B6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EFF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3C6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CA5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4DC1A3CC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481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8A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49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BD7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3685A270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7E5" w14:textId="77777777" w:rsidR="00182364" w:rsidRDefault="00182364" w:rsidP="00340C70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D6B" w14:textId="77777777" w:rsidR="00182364" w:rsidRDefault="00182364" w:rsidP="00340C70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174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FBB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3FB583CB" w14:textId="77777777" w:rsidR="00182364" w:rsidRDefault="00182364" w:rsidP="00182364"/>
    <w:p w14:paraId="318DEC2C" w14:textId="77777777" w:rsidR="00182364" w:rsidRDefault="00182364" w:rsidP="00182364">
      <w:pPr>
        <w:pStyle w:val="Heading2"/>
        <w:spacing w:before="0"/>
      </w:pPr>
      <w:r>
        <w:t>6</w:t>
      </w:r>
      <w:r>
        <w:tab/>
        <w:t>Work item Rapporteur(s)</w:t>
      </w:r>
    </w:p>
    <w:p w14:paraId="2CAA1D44" w14:textId="77777777" w:rsidR="00182364" w:rsidRPr="007D56C1" w:rsidRDefault="00182364" w:rsidP="00182364">
      <w:r>
        <w:t xml:space="preserve">Sapan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153185E8" w14:textId="77777777" w:rsidR="00182364" w:rsidRDefault="00182364" w:rsidP="00182364">
      <w:pPr>
        <w:pStyle w:val="Heading2"/>
        <w:spacing w:before="0"/>
      </w:pPr>
      <w:r>
        <w:t>7</w:t>
      </w:r>
      <w:r>
        <w:tab/>
        <w:t>Work item leadership</w:t>
      </w:r>
    </w:p>
    <w:p w14:paraId="27EAE4B5" w14:textId="77777777" w:rsidR="00182364" w:rsidRDefault="00182364" w:rsidP="00182364">
      <w:r>
        <w:t>CT1</w:t>
      </w:r>
    </w:p>
    <w:p w14:paraId="7954BBE8" w14:textId="77777777" w:rsidR="00182364" w:rsidRPr="00557B2E" w:rsidRDefault="00182364" w:rsidP="00182364">
      <w:pPr>
        <w:spacing w:after="0"/>
        <w:ind w:left="1134" w:right="-96"/>
      </w:pPr>
    </w:p>
    <w:p w14:paraId="42B9B069" w14:textId="77777777" w:rsidR="00182364" w:rsidRDefault="00182364" w:rsidP="0018236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8B1932B" w14:textId="77777777" w:rsidR="00182364" w:rsidRPr="00251D80" w:rsidRDefault="00182364" w:rsidP="00182364">
      <w:pPr>
        <w:rPr>
          <w:i/>
        </w:rPr>
      </w:pPr>
      <w:r>
        <w:t>SA6 for the architectural aspects, and SA3 for the security aspects</w:t>
      </w:r>
    </w:p>
    <w:p w14:paraId="7F67CF74" w14:textId="77777777" w:rsidR="00182364" w:rsidRDefault="00182364" w:rsidP="0018236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182364" w14:paraId="157CDD49" w14:textId="77777777" w:rsidTr="00340C70">
        <w:trPr>
          <w:jc w:val="center"/>
        </w:trPr>
        <w:tc>
          <w:tcPr>
            <w:tcW w:w="0" w:type="auto"/>
            <w:shd w:val="clear" w:color="auto" w:fill="E0E0E0"/>
          </w:tcPr>
          <w:p w14:paraId="4C8E987D" w14:textId="77777777" w:rsidR="00182364" w:rsidRDefault="00182364" w:rsidP="00340C70">
            <w:pPr>
              <w:pStyle w:val="TAH"/>
            </w:pPr>
            <w:r>
              <w:t>Supporting IM name</w:t>
            </w:r>
          </w:p>
        </w:tc>
      </w:tr>
      <w:tr w:rsidR="00182364" w14:paraId="69F678B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7242063E" w14:textId="77777777" w:rsidR="00182364" w:rsidRPr="00D652F5" w:rsidRDefault="00182364" w:rsidP="00340C70">
            <w:pPr>
              <w:pStyle w:val="TAL"/>
            </w:pPr>
            <w:r w:rsidRPr="00D652F5">
              <w:t>Samsung</w:t>
            </w:r>
          </w:p>
        </w:tc>
      </w:tr>
      <w:tr w:rsidR="00182364" w14:paraId="344388C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F824952" w14:textId="77777777" w:rsidR="00182364" w:rsidRPr="00D652F5" w:rsidRDefault="00182364" w:rsidP="00340C70">
            <w:pPr>
              <w:pStyle w:val="TAL"/>
            </w:pPr>
            <w:r>
              <w:t>Apple</w:t>
            </w:r>
          </w:p>
        </w:tc>
      </w:tr>
      <w:tr w:rsidR="00182364" w14:paraId="34AC04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DE35120" w14:textId="77777777" w:rsidR="00182364" w:rsidRPr="00D652F5" w:rsidRDefault="00182364" w:rsidP="00340C70">
            <w:pPr>
              <w:pStyle w:val="TAL"/>
            </w:pPr>
            <w:r w:rsidRPr="00D652F5">
              <w:t>AT&amp;T</w:t>
            </w:r>
          </w:p>
        </w:tc>
      </w:tr>
      <w:tr w:rsidR="00182364" w14:paraId="00043552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3F2892" w14:textId="77777777" w:rsidR="00182364" w:rsidRPr="00A37F62" w:rsidRDefault="00182364" w:rsidP="00340C70">
            <w:pPr>
              <w:pStyle w:val="TAL"/>
            </w:pPr>
            <w:r>
              <w:t>China Mobile</w:t>
            </w:r>
          </w:p>
        </w:tc>
      </w:tr>
      <w:tr w:rsidR="00182364" w14:paraId="51A34E5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C7E3AD2" w14:textId="77777777" w:rsidR="00182364" w:rsidRDefault="00182364" w:rsidP="00340C70">
            <w:pPr>
              <w:pStyle w:val="TAL"/>
            </w:pPr>
            <w:r w:rsidRPr="00F8103E">
              <w:t>Convida Wireless</w:t>
            </w:r>
          </w:p>
        </w:tc>
      </w:tr>
      <w:tr w:rsidR="00182364" w14:paraId="11B2F1A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100AB29" w14:textId="77777777" w:rsidR="00182364" w:rsidRPr="00F8103E" w:rsidRDefault="00182364" w:rsidP="00340C70">
            <w:pPr>
              <w:pStyle w:val="TAL"/>
            </w:pPr>
            <w:r>
              <w:t>Ericsson</w:t>
            </w:r>
          </w:p>
        </w:tc>
      </w:tr>
      <w:tr w:rsidR="00182364" w14:paraId="09F3854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8EE5304" w14:textId="77777777" w:rsidR="00182364" w:rsidRPr="00A37F62" w:rsidRDefault="00182364" w:rsidP="00340C70">
            <w:pPr>
              <w:pStyle w:val="TAL"/>
            </w:pPr>
            <w:r w:rsidRPr="00A37F62">
              <w:t>FirstNet</w:t>
            </w:r>
          </w:p>
        </w:tc>
      </w:tr>
      <w:tr w:rsidR="00182364" w14:paraId="3FD00A6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5E4CB531" w14:textId="77777777" w:rsidR="00182364" w:rsidRPr="00A37F62" w:rsidRDefault="00182364" w:rsidP="00340C70">
            <w:pPr>
              <w:pStyle w:val="TAL"/>
            </w:pPr>
            <w:r>
              <w:t>Huawei</w:t>
            </w:r>
          </w:p>
        </w:tc>
      </w:tr>
      <w:tr w:rsidR="00182364" w14:paraId="76EEE7DB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B2CF63A" w14:textId="77777777" w:rsidR="00182364" w:rsidRPr="008C5F21" w:rsidRDefault="00182364" w:rsidP="00340C70">
            <w:pPr>
              <w:pStyle w:val="TAL"/>
            </w:pPr>
            <w:r>
              <w:t>Intel</w:t>
            </w:r>
          </w:p>
        </w:tc>
      </w:tr>
      <w:tr w:rsidR="00182364" w14:paraId="645AA658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41C620" w14:textId="77777777" w:rsidR="00182364" w:rsidRPr="00A37F62" w:rsidRDefault="00182364" w:rsidP="00340C70">
            <w:pPr>
              <w:pStyle w:val="TAL"/>
            </w:pPr>
            <w:r w:rsidRPr="008C5F21">
              <w:t>Kontron Transportation France</w:t>
            </w:r>
          </w:p>
        </w:tc>
      </w:tr>
      <w:tr w:rsidR="00182364" w14:paraId="65EA6C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4AC6D51" w14:textId="77777777" w:rsidR="00182364" w:rsidRPr="00A37F62" w:rsidRDefault="00182364" w:rsidP="00340C70">
            <w:pPr>
              <w:pStyle w:val="TAL"/>
            </w:pPr>
            <w:r>
              <w:t>Lenovo</w:t>
            </w:r>
          </w:p>
        </w:tc>
      </w:tr>
      <w:tr w:rsidR="00182364" w14:paraId="584F94D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6D5B0805" w14:textId="77777777" w:rsidR="00182364" w:rsidRPr="00A37F62" w:rsidRDefault="00182364" w:rsidP="00340C70">
            <w:pPr>
              <w:pStyle w:val="TAL"/>
            </w:pPr>
            <w:r>
              <w:t>Motorola Mobility</w:t>
            </w:r>
          </w:p>
        </w:tc>
      </w:tr>
      <w:tr w:rsidR="00182364" w14:paraId="29BF25AA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00DBAAD" w14:textId="77777777" w:rsidR="00182364" w:rsidRDefault="00182364" w:rsidP="00340C70">
            <w:pPr>
              <w:pStyle w:val="TAL"/>
            </w:pPr>
            <w:r w:rsidRPr="00131CE3">
              <w:t>Qualcomm Incorporated</w:t>
            </w:r>
          </w:p>
        </w:tc>
      </w:tr>
      <w:tr w:rsidR="00182364" w14:paraId="238B7D2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514A1AF" w14:textId="77777777" w:rsidR="00182364" w:rsidRPr="00131CE3" w:rsidRDefault="00182364" w:rsidP="00340C70">
            <w:pPr>
              <w:pStyle w:val="TAL"/>
            </w:pPr>
            <w:r>
              <w:t>NTT</w:t>
            </w:r>
          </w:p>
        </w:tc>
      </w:tr>
      <w:tr w:rsidR="00182364" w14:paraId="646CE43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94D456B" w14:textId="77777777" w:rsidR="00182364" w:rsidRPr="00A37F62" w:rsidRDefault="00182364" w:rsidP="00340C70">
            <w:pPr>
              <w:pStyle w:val="TAL"/>
            </w:pPr>
            <w:r>
              <w:t>ZTE</w:t>
            </w:r>
          </w:p>
        </w:tc>
      </w:tr>
      <w:tr w:rsidR="00182364" w14:paraId="5727A56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07B598F" w14:textId="77777777" w:rsidR="00182364" w:rsidRPr="00A37F62" w:rsidRDefault="00182364" w:rsidP="00340C70">
            <w:pPr>
              <w:pStyle w:val="TAL"/>
            </w:pPr>
          </w:p>
        </w:tc>
      </w:tr>
      <w:tr w:rsidR="00182364" w14:paraId="79075AE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701542F" w14:textId="77777777" w:rsidR="00182364" w:rsidRPr="00A37F62" w:rsidRDefault="00182364" w:rsidP="00340C70">
            <w:pPr>
              <w:pStyle w:val="TAL"/>
            </w:pPr>
          </w:p>
        </w:tc>
      </w:tr>
    </w:tbl>
    <w:p w14:paraId="2A3722DE" w14:textId="77777777" w:rsidR="00182364" w:rsidRPr="00641ED8" w:rsidRDefault="00182364" w:rsidP="00182364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C3573" w14:textId="77777777" w:rsidR="0022449E" w:rsidRDefault="0022449E">
      <w:r>
        <w:separator/>
      </w:r>
    </w:p>
  </w:endnote>
  <w:endnote w:type="continuationSeparator" w:id="0">
    <w:p w14:paraId="2D6F9299" w14:textId="77777777" w:rsidR="0022449E" w:rsidRDefault="0022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CA3EE" w14:textId="77777777" w:rsidR="0022449E" w:rsidRDefault="0022449E">
      <w:r>
        <w:separator/>
      </w:r>
    </w:p>
  </w:footnote>
  <w:footnote w:type="continuationSeparator" w:id="0">
    <w:p w14:paraId="0A0A9A7B" w14:textId="77777777" w:rsidR="0022449E" w:rsidRDefault="00224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00C5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2364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2449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03AC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0B50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6724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78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D54EE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EDD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9A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1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0F6"/>
    <w:rsid w:val="00F07C92"/>
    <w:rsid w:val="00F138AB"/>
    <w:rsid w:val="00F14B43"/>
    <w:rsid w:val="00F203C7"/>
    <w:rsid w:val="00F215E2"/>
    <w:rsid w:val="00F21E3F"/>
    <w:rsid w:val="00F3377B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F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F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F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FE5"/>
    <w:pPr>
      <w:outlineLvl w:val="5"/>
    </w:pPr>
  </w:style>
  <w:style w:type="paragraph" w:styleId="Heading7">
    <w:name w:val="heading 7"/>
    <w:basedOn w:val="H6"/>
    <w:next w:val="Normal"/>
    <w:qFormat/>
    <w:rsid w:val="00AB1FE5"/>
    <w:pPr>
      <w:outlineLvl w:val="6"/>
    </w:pPr>
  </w:style>
  <w:style w:type="paragraph" w:styleId="Heading8">
    <w:name w:val="heading 8"/>
    <w:basedOn w:val="Heading1"/>
    <w:next w:val="Normal"/>
    <w:qFormat/>
    <w:rsid w:val="00AB1F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F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1FE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B1FE5"/>
    <w:pPr>
      <w:ind w:left="1701" w:hanging="1701"/>
    </w:pPr>
  </w:style>
  <w:style w:type="paragraph" w:styleId="TOC4">
    <w:name w:val="toc 4"/>
    <w:basedOn w:val="TOC3"/>
    <w:semiHidden/>
    <w:rsid w:val="00AB1FE5"/>
    <w:pPr>
      <w:ind w:left="1418" w:hanging="1418"/>
    </w:pPr>
  </w:style>
  <w:style w:type="paragraph" w:styleId="TOC3">
    <w:name w:val="toc 3"/>
    <w:basedOn w:val="TOC2"/>
    <w:semiHidden/>
    <w:rsid w:val="00AB1FE5"/>
    <w:pPr>
      <w:ind w:left="1134" w:hanging="1134"/>
    </w:pPr>
  </w:style>
  <w:style w:type="paragraph" w:styleId="TOC2">
    <w:name w:val="toc 2"/>
    <w:basedOn w:val="TOC1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FE5"/>
    <w:pPr>
      <w:ind w:left="284"/>
    </w:pPr>
  </w:style>
  <w:style w:type="paragraph" w:styleId="Index1">
    <w:name w:val="index 1"/>
    <w:basedOn w:val="Normal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B1FE5"/>
    <w:pPr>
      <w:outlineLvl w:val="9"/>
    </w:pPr>
  </w:style>
  <w:style w:type="paragraph" w:styleId="ListNumber2">
    <w:name w:val="List Number 2"/>
    <w:basedOn w:val="ListNumber"/>
    <w:rsid w:val="00AB1FE5"/>
    <w:pPr>
      <w:ind w:left="851"/>
    </w:pPr>
  </w:style>
  <w:style w:type="character" w:styleId="FootnoteReference">
    <w:name w:val="footnote reference"/>
    <w:semiHidden/>
    <w:rsid w:val="00AB1FE5"/>
    <w:rPr>
      <w:b/>
      <w:position w:val="6"/>
      <w:sz w:val="16"/>
    </w:rPr>
  </w:style>
  <w:style w:type="paragraph" w:styleId="FootnoteText">
    <w:name w:val="footnote text"/>
    <w:basedOn w:val="Normal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1FE5"/>
    <w:pPr>
      <w:keepLines/>
      <w:ind w:left="1135" w:hanging="851"/>
    </w:pPr>
  </w:style>
  <w:style w:type="paragraph" w:styleId="TOC9">
    <w:name w:val="toc 9"/>
    <w:basedOn w:val="TOC8"/>
    <w:semiHidden/>
    <w:rsid w:val="00AB1FE5"/>
    <w:pPr>
      <w:ind w:left="1418" w:hanging="1418"/>
    </w:pPr>
  </w:style>
  <w:style w:type="paragraph" w:customStyle="1" w:styleId="EX">
    <w:name w:val="EX"/>
    <w:basedOn w:val="Normal"/>
    <w:rsid w:val="00AB1FE5"/>
    <w:pPr>
      <w:keepLines/>
      <w:ind w:left="1702" w:hanging="1418"/>
    </w:pPr>
  </w:style>
  <w:style w:type="paragraph" w:customStyle="1" w:styleId="FP">
    <w:name w:val="FP"/>
    <w:basedOn w:val="Normal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TOC6">
    <w:name w:val="toc 6"/>
    <w:basedOn w:val="TOC5"/>
    <w:next w:val="Normal"/>
    <w:semiHidden/>
    <w:rsid w:val="00AB1FE5"/>
    <w:pPr>
      <w:ind w:left="1985" w:hanging="1985"/>
    </w:pPr>
  </w:style>
  <w:style w:type="paragraph" w:styleId="TOC7">
    <w:name w:val="toc 7"/>
    <w:basedOn w:val="TOC6"/>
    <w:next w:val="Normal"/>
    <w:semiHidden/>
    <w:rsid w:val="00AB1FE5"/>
    <w:pPr>
      <w:ind w:left="2268" w:hanging="2268"/>
    </w:pPr>
  </w:style>
  <w:style w:type="paragraph" w:styleId="ListBullet2">
    <w:name w:val="List Bullet 2"/>
    <w:basedOn w:val="ListBullet"/>
    <w:rsid w:val="00AB1FE5"/>
    <w:pPr>
      <w:ind w:left="851"/>
    </w:pPr>
  </w:style>
  <w:style w:type="paragraph" w:styleId="ListBullet3">
    <w:name w:val="List Bullet 3"/>
    <w:basedOn w:val="ListBullet2"/>
    <w:rsid w:val="00AB1FE5"/>
    <w:pPr>
      <w:ind w:left="1135"/>
    </w:pPr>
  </w:style>
  <w:style w:type="paragraph" w:styleId="ListNumber">
    <w:name w:val="List Number"/>
    <w:basedOn w:val="List"/>
    <w:rsid w:val="00AB1FE5"/>
  </w:style>
  <w:style w:type="paragraph" w:customStyle="1" w:styleId="EQ">
    <w:name w:val="EQ"/>
    <w:basedOn w:val="Normal"/>
    <w:next w:val="Normal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Heading5"/>
    <w:next w:val="Normal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List2">
    <w:name w:val="List 2"/>
    <w:basedOn w:val="List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B1FE5"/>
    <w:pPr>
      <w:ind w:left="1135"/>
    </w:pPr>
  </w:style>
  <w:style w:type="paragraph" w:styleId="List4">
    <w:name w:val="List 4"/>
    <w:basedOn w:val="List3"/>
    <w:rsid w:val="00AB1FE5"/>
    <w:pPr>
      <w:ind w:left="1418"/>
    </w:pPr>
  </w:style>
  <w:style w:type="paragraph" w:styleId="List5">
    <w:name w:val="List 5"/>
    <w:basedOn w:val="List4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List">
    <w:name w:val="List"/>
    <w:basedOn w:val="Normal"/>
    <w:rsid w:val="00AB1FE5"/>
    <w:pPr>
      <w:ind w:left="568" w:hanging="284"/>
    </w:pPr>
  </w:style>
  <w:style w:type="paragraph" w:styleId="ListBullet">
    <w:name w:val="List Bullet"/>
    <w:basedOn w:val="List"/>
    <w:rsid w:val="00AB1FE5"/>
  </w:style>
  <w:style w:type="paragraph" w:styleId="ListBullet4">
    <w:name w:val="List Bullet 4"/>
    <w:basedOn w:val="ListBullet3"/>
    <w:rsid w:val="00AB1FE5"/>
    <w:pPr>
      <w:ind w:left="1418"/>
    </w:pPr>
  </w:style>
  <w:style w:type="paragraph" w:styleId="ListBullet5">
    <w:name w:val="List Bullet 5"/>
    <w:basedOn w:val="ListBullet4"/>
    <w:rsid w:val="00AB1FE5"/>
    <w:pPr>
      <w:ind w:left="1702"/>
    </w:pPr>
  </w:style>
  <w:style w:type="paragraph" w:customStyle="1" w:styleId="B1">
    <w:name w:val="B1"/>
    <w:basedOn w:val="List"/>
    <w:rsid w:val="00AB1FE5"/>
  </w:style>
  <w:style w:type="paragraph" w:customStyle="1" w:styleId="B2">
    <w:name w:val="B2"/>
    <w:basedOn w:val="List2"/>
    <w:rsid w:val="00AB1FE5"/>
  </w:style>
  <w:style w:type="paragraph" w:customStyle="1" w:styleId="B3">
    <w:name w:val="B3"/>
    <w:basedOn w:val="List3"/>
    <w:rsid w:val="00AB1FE5"/>
  </w:style>
  <w:style w:type="paragraph" w:customStyle="1" w:styleId="B4">
    <w:name w:val="B4"/>
    <w:basedOn w:val="List4"/>
    <w:rsid w:val="00AB1FE5"/>
  </w:style>
  <w:style w:type="paragraph" w:customStyle="1" w:styleId="B5">
    <w:name w:val="B5"/>
    <w:basedOn w:val="List5"/>
    <w:rsid w:val="00AB1FE5"/>
  </w:style>
  <w:style w:type="paragraph" w:styleId="Footer">
    <w:name w:val="footer"/>
    <w:basedOn w:val="Header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18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D7C0D-F7F1-4478-9D7E-A23D5E2B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CT1#131-e</cp:lastModifiedBy>
  <cp:revision>8</cp:revision>
  <cp:lastPrinted>2000-02-29T10:31:00Z</cp:lastPrinted>
  <dcterms:created xsi:type="dcterms:W3CDTF">2021-08-10T22:18:00Z</dcterms:created>
  <dcterms:modified xsi:type="dcterms:W3CDTF">2021-08-12T07:59:00Z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